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7E5D66B3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61ED8" w:rsidRPr="00861ED8">
        <w:rPr>
          <w:b/>
          <w:noProof/>
          <w:sz w:val="24"/>
        </w:rPr>
        <w:t>C4-233381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9C5D0" w:rsidR="001E41F3" w:rsidRPr="00410371" w:rsidRDefault="00C45B0B" w:rsidP="002B74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2C3B7D">
              <w:rPr>
                <w:b/>
                <w:noProof/>
                <w:sz w:val="28"/>
              </w:rPr>
              <w:t>5</w:t>
            </w:r>
            <w:r w:rsidR="002B740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D0346" w:rsidR="001E41F3" w:rsidRPr="00410371" w:rsidRDefault="00861ED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861ED8">
              <w:rPr>
                <w:rFonts w:hint="eastAsia"/>
                <w:b/>
                <w:noProof/>
                <w:sz w:val="28"/>
              </w:rPr>
              <w:t>0</w:t>
            </w:r>
            <w:bookmarkEnd w:id="0"/>
            <w:r w:rsidRPr="00861ED8">
              <w:rPr>
                <w:b/>
                <w:noProof/>
                <w:sz w:val="28"/>
              </w:rPr>
              <w:t>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7C7BC" w:rsidR="001E41F3" w:rsidRPr="00410371" w:rsidRDefault="002C3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40D">
              <w:rPr>
                <w:b/>
                <w:noProof/>
                <w:sz w:val="28"/>
              </w:rPr>
              <w:t>7.3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AF404" w:rsidR="001E41F3" w:rsidRDefault="00967644" w:rsidP="00340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 Editor’s Note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9791E" w:rsidR="001E41F3" w:rsidRDefault="00340796" w:rsidP="0096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67644">
              <w:rPr>
                <w:noProof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3B3FBB" w:rsidR="001E41F3" w:rsidRDefault="003564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0D4AA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3564E7">
              <w:rPr>
                <w:noProof/>
              </w:rPr>
              <w:t>7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57A9F" w14:textId="40FA517A" w:rsidR="00967644" w:rsidRDefault="002C3B7D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To resolve the EN below:</w:t>
            </w:r>
          </w:p>
          <w:p w14:paraId="5F3CE5A8" w14:textId="77777777" w:rsidR="00965ED3" w:rsidRPr="00967644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DACE09" w14:textId="77777777" w:rsidR="002B740D" w:rsidRDefault="002B740D" w:rsidP="002B740D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color w:val="FF0000"/>
              </w:rPr>
            </w:pPr>
            <w:r w:rsidRPr="002B740D">
              <w:rPr>
                <w:rFonts w:ascii="Times New Roman" w:hAnsi="Times New Roman"/>
                <w:i/>
                <w:color w:val="FF0000"/>
              </w:rPr>
              <w:t>Editor's note:</w:t>
            </w:r>
            <w:r w:rsidRPr="002B740D">
              <w:rPr>
                <w:rFonts w:ascii="Times New Roman" w:hAnsi="Times New Roman"/>
                <w:i/>
                <w:color w:val="FF0000"/>
              </w:rPr>
              <w:tab/>
              <w:t>The reference point between PKMF and SMF will be aligned with Stage 2.</w:t>
            </w:r>
          </w:p>
          <w:p w14:paraId="455F5551" w14:textId="77777777" w:rsidR="002B740D" w:rsidRDefault="002B740D" w:rsidP="002B740D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color w:val="FF0000"/>
              </w:rPr>
            </w:pPr>
          </w:p>
          <w:p w14:paraId="30743711" w14:textId="6A1F146C" w:rsidR="00667C34" w:rsidRDefault="002C3B7D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33.503 below:</w:t>
            </w:r>
          </w:p>
          <w:p w14:paraId="7EAC779A" w14:textId="04B6C160" w:rsidR="002C3B7D" w:rsidRPr="00667C34" w:rsidRDefault="002B740D" w:rsidP="002B740D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 w:rsidRPr="002B740D">
              <w:rPr>
                <w:i/>
                <w:lang w:eastAsia="zh-CN"/>
              </w:rPr>
              <w:t>Npc13:</w:t>
            </w:r>
            <w:r w:rsidRPr="002B740D">
              <w:rPr>
                <w:i/>
                <w:lang w:eastAsia="zh-CN"/>
              </w:rPr>
              <w:tab/>
              <w:t>The reference point between the SMF and PKMF. It is used to obtain the SUPI of Remote UE from PKMF.</w:t>
            </w:r>
          </w:p>
          <w:p w14:paraId="708AA7DE" w14:textId="5471166D" w:rsidR="00A945E9" w:rsidRPr="00A945E9" w:rsidRDefault="00965ED3" w:rsidP="002C3B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2C3B7D">
              <w:rPr>
                <w:lang w:eastAsia="zh-CN"/>
              </w:rPr>
              <w:t>resolve</w:t>
            </w:r>
            <w:r w:rsidR="00967644">
              <w:rPr>
                <w:lang w:eastAsia="zh-CN"/>
              </w:rPr>
              <w:t xml:space="preserve"> the EN.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3B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245972" w:rsidR="00CB4C9A" w:rsidRDefault="00967644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</w:t>
            </w:r>
            <w:r w:rsidR="002C3B7D">
              <w:rPr>
                <w:lang w:eastAsia="zh-CN"/>
              </w:rPr>
              <w:t xml:space="preserve">resolve </w:t>
            </w:r>
            <w:r>
              <w:rPr>
                <w:lang w:eastAsia="zh-CN"/>
              </w:rPr>
              <w:t>the EN.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095D5" w:rsidR="001E41F3" w:rsidRDefault="00967644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not resolve</w:t>
            </w:r>
            <w:r w:rsidR="002C3B7D">
              <w:rPr>
                <w:noProof/>
                <w:lang w:eastAsia="zh-CN"/>
              </w:rPr>
              <w:t xml:space="preserve"> and not align with stage 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914A9" w:rsidR="001E41F3" w:rsidRDefault="002C3B7D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B2DCA" w:rsidR="001E41F3" w:rsidRDefault="00B63224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967644">
              <w:rPr>
                <w:noProof/>
                <w:lang w:eastAsia="zh-CN"/>
              </w:rPr>
              <w:t xml:space="preserve"> does not introduce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6764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727AF6BC" w14:textId="77777777" w:rsidR="002B740D" w:rsidRDefault="002B740D" w:rsidP="002B740D">
      <w:pPr>
        <w:pStyle w:val="1"/>
      </w:pPr>
      <w:bookmarkStart w:id="9" w:name="_Toc122090685"/>
      <w:bookmarkStart w:id="10" w:name="_Toc138409763"/>
      <w:bookmarkEnd w:id="2"/>
      <w:bookmarkEnd w:id="3"/>
      <w:bookmarkEnd w:id="4"/>
      <w:bookmarkEnd w:id="5"/>
      <w:bookmarkEnd w:id="6"/>
      <w:bookmarkEnd w:id="7"/>
      <w:bookmarkEnd w:id="8"/>
      <w:r>
        <w:t>4</w:t>
      </w:r>
      <w:r>
        <w:tab/>
        <w:t>Overview</w:t>
      </w:r>
      <w:bookmarkEnd w:id="9"/>
      <w:bookmarkEnd w:id="10"/>
    </w:p>
    <w:p w14:paraId="7258888C" w14:textId="77777777" w:rsidR="002B740D" w:rsidRDefault="002B740D" w:rsidP="002B740D">
      <w:pPr>
        <w:rPr>
          <w:lang w:eastAsia="zh-CN"/>
        </w:rPr>
      </w:pPr>
      <w:r>
        <w:rPr>
          <w:lang w:eastAsia="zh-CN"/>
        </w:rPr>
        <w:t xml:space="preserve">The </w:t>
      </w:r>
      <w:r>
        <w:t>5G ProSe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>5G ProSe</w:t>
      </w:r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>5G ProSe</w:t>
      </w:r>
      <w:r>
        <w:t xml:space="preserve"> Remote UE; and for establishing a secure PC5 communication link between a </w:t>
      </w:r>
      <w:r>
        <w:rPr>
          <w:lang w:eastAsia="zh-CN"/>
        </w:rPr>
        <w:t>5G ProSe</w:t>
      </w:r>
      <w:r>
        <w:t xml:space="preserve"> Remote UE and </w:t>
      </w:r>
      <w:r>
        <w:rPr>
          <w:lang w:eastAsia="zh-CN"/>
        </w:rPr>
        <w:t>5G ProSe</w:t>
      </w:r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rFonts w:hint="eastAsia"/>
          <w:lang w:eastAsia="zh-CN"/>
        </w:rPr>
        <w:t>33</w:t>
      </w:r>
      <w:r>
        <w:t>.</w:t>
      </w:r>
      <w:r>
        <w:rPr>
          <w:rFonts w:hint="eastAsia"/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497B659C" w14:textId="77777777" w:rsidR="002B740D" w:rsidRDefault="002B740D" w:rsidP="002B740D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1DF5EA2A" w14:textId="0D3B64F9" w:rsidR="002B740D" w:rsidRDefault="002B740D" w:rsidP="002B740D">
      <w:pPr>
        <w:pStyle w:val="TH"/>
        <w:rPr>
          <w:ins w:id="11" w:author="Huawei" w:date="2023-08-10T17:46:00Z"/>
        </w:rPr>
      </w:pPr>
      <w:del w:id="12" w:author="Huawei" w:date="2023-08-10T17:46:00Z">
        <w:r w:rsidDel="000C7391">
          <w:object w:dxaOrig="5630" w:dyaOrig="1855" w14:anchorId="1A1353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1pt;height:93.3pt" o:ole="">
              <v:imagedata r:id="rId13" o:title=""/>
            </v:shape>
            <o:OLEObject Type="Embed" ProgID="Visio.Drawing.11" ShapeID="_x0000_i1025" DrawAspect="Content" ObjectID="_1753282437" r:id="rId14"/>
          </w:object>
        </w:r>
      </w:del>
    </w:p>
    <w:p w14:paraId="12B6D9EC" w14:textId="34EA9662" w:rsidR="000C7391" w:rsidRDefault="000C7391" w:rsidP="002B740D">
      <w:pPr>
        <w:pStyle w:val="TH"/>
        <w:rPr>
          <w:lang w:eastAsia="zh-CN"/>
        </w:rPr>
      </w:pPr>
      <w:ins w:id="13" w:author="Huawei" w:date="2023-08-10T17:46:00Z">
        <w:r>
          <w:object w:dxaOrig="5610" w:dyaOrig="1830" w14:anchorId="0BD2E6BD">
            <v:shape id="_x0000_i1026" type="#_x0000_t75" style="width:280.5pt;height:92.05pt" o:ole="">
              <v:imagedata r:id="rId15" o:title=""/>
            </v:shape>
            <o:OLEObject Type="Embed" ProgID="Visio.Drawing.11" ShapeID="_x0000_i1026" DrawAspect="Content" ObjectID="_1753282438" r:id="rId16"/>
          </w:object>
        </w:r>
      </w:ins>
    </w:p>
    <w:p w14:paraId="7E251496" w14:textId="77777777" w:rsidR="002B740D" w:rsidRDefault="002B740D" w:rsidP="002B740D"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5G PKMF</w:t>
      </w:r>
    </w:p>
    <w:p w14:paraId="6F93BBB2" w14:textId="2D0C53AB" w:rsidR="002B740D" w:rsidDel="000C7391" w:rsidRDefault="002B740D" w:rsidP="002B740D">
      <w:pPr>
        <w:pStyle w:val="EditorsNote"/>
        <w:rPr>
          <w:del w:id="14" w:author="Huawei" w:date="2023-08-10T17:46:00Z"/>
        </w:rPr>
      </w:pPr>
      <w:del w:id="15" w:author="Huawei" w:date="2023-08-10T17:46:00Z">
        <w:r w:rsidDel="000C7391">
          <w:delText>Editor's note:</w:delText>
        </w:r>
        <w:r w:rsidDel="000C7391">
          <w:tab/>
          <w:delText>The reference point between PKMF and SMF will be aligned with Stage 2.</w:delText>
        </w:r>
      </w:del>
    </w:p>
    <w:p w14:paraId="11948996" w14:textId="77777777" w:rsidR="002B740D" w:rsidRDefault="002B740D" w:rsidP="002B740D">
      <w:r>
        <w:rPr>
          <w:lang w:eastAsia="zh-CN"/>
        </w:rPr>
        <w:t>The functionalities supported by the 5G PKMF are listed in clause 4.</w:t>
      </w:r>
      <w:r>
        <w:rPr>
          <w:rFonts w:hint="eastAsia"/>
          <w:lang w:eastAsia="zh-CN"/>
        </w:rPr>
        <w:t>2.1</w:t>
      </w:r>
      <w:r>
        <w:rPr>
          <w:lang w:eastAsia="zh-CN"/>
        </w:rPr>
        <w:t xml:space="preserve">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3</w:t>
      </w:r>
      <w:r>
        <w:t> </w:t>
      </w:r>
      <w:r>
        <w:rPr>
          <w:lang w:eastAsia="zh-CN"/>
        </w:rPr>
        <w:t>[4].</w:t>
      </w: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D73BB" w14:textId="77777777" w:rsidR="007A5985" w:rsidRDefault="007A5985">
      <w:r>
        <w:separator/>
      </w:r>
    </w:p>
  </w:endnote>
  <w:endnote w:type="continuationSeparator" w:id="0">
    <w:p w14:paraId="14AADF60" w14:textId="77777777" w:rsidR="007A5985" w:rsidRDefault="007A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76228" w14:textId="77777777" w:rsidR="007A5985" w:rsidRDefault="007A5985">
      <w:r>
        <w:separator/>
      </w:r>
    </w:p>
  </w:footnote>
  <w:footnote w:type="continuationSeparator" w:id="0">
    <w:p w14:paraId="17171699" w14:textId="77777777" w:rsidR="007A5985" w:rsidRDefault="007A5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F5276" w:rsidRDefault="005F52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F5276" w:rsidRDefault="005F527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5276" w:rsidRDefault="005F527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F5276" w:rsidRDefault="005F52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0646"/>
    <w:rsid w:val="000C327D"/>
    <w:rsid w:val="000C6598"/>
    <w:rsid w:val="000C7391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60629"/>
    <w:rsid w:val="001712D5"/>
    <w:rsid w:val="001724F5"/>
    <w:rsid w:val="00180650"/>
    <w:rsid w:val="00181D29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B740D"/>
    <w:rsid w:val="002C3B7D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40796"/>
    <w:rsid w:val="00354F65"/>
    <w:rsid w:val="00355CB8"/>
    <w:rsid w:val="003564E7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21A5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4593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A5985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3948"/>
    <w:rsid w:val="00834D10"/>
    <w:rsid w:val="00835D66"/>
    <w:rsid w:val="00837418"/>
    <w:rsid w:val="00855590"/>
    <w:rsid w:val="00855B32"/>
    <w:rsid w:val="00861ED8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67644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2E78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BE573A"/>
    <w:rsid w:val="00C04507"/>
    <w:rsid w:val="00C076DD"/>
    <w:rsid w:val="00C16B8A"/>
    <w:rsid w:val="00C256B5"/>
    <w:rsid w:val="00C26B2D"/>
    <w:rsid w:val="00C30A7B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7EE1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2E3B"/>
    <w:rsid w:val="00DC7BB4"/>
    <w:rsid w:val="00DD4A32"/>
    <w:rsid w:val="00DE34CF"/>
    <w:rsid w:val="00DE4F8F"/>
    <w:rsid w:val="00DE7427"/>
    <w:rsid w:val="00DF7701"/>
    <w:rsid w:val="00E03231"/>
    <w:rsid w:val="00E069C7"/>
    <w:rsid w:val="00E13F3D"/>
    <w:rsid w:val="00E32A66"/>
    <w:rsid w:val="00E34898"/>
    <w:rsid w:val="00E35AE0"/>
    <w:rsid w:val="00E37C25"/>
    <w:rsid w:val="00E40877"/>
    <w:rsid w:val="00E56C95"/>
    <w:rsid w:val="00E841D7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qFormat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3A5CA-4E44-4A22-8225-05BD038A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107</cp:revision>
  <cp:lastPrinted>1899-12-31T23:00:00Z</cp:lastPrinted>
  <dcterms:created xsi:type="dcterms:W3CDTF">2023-05-08T09:26:00Z</dcterms:created>
  <dcterms:modified xsi:type="dcterms:W3CDTF">2023-08-11T09:55:00Z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(3)GJ3pbcTegWdGU1hFQuUFy3c4aBxf23VL193aDi3SrvAFJrnNRW2zxqTBFPzvpyoYWQzdtpbh
6ChudzeeB0BxNXYpc+jNLkYBwiieNDd0YWyGmESvYLjJB9nXm/dqU75k0O4ir8yCF6UuaZFM
nz3Btzq5qILAWRNtStQWPG/B6t2OObHODZzY3LCVlJ+rip5EmW8jEcap3+OkWQCvlzlXXfG4
Rej42fCIJ4hUz662J/</vt:lpwstr>
  </property>
  <property fmtid="{D5CDD505-2E9C-101B-9397-08002B2CF9AE}" pid="22" name="_2015_ms_pID_7253431">
    <vt:lpwstr>4y9x1MzvN1Of8QOlMDGtdzNSxKkRsfnDnyw69NNTcQv+vU0ImoFh8d
Cf4Qfqj6J4IJK1BMl5eC0mUftoh1a5zTET1umPrcFo8PfhEwNKTYFX9bkbDbsf41KLo/w0yA
t3c71fAFJwNMKJI1FMcVPqAZne8HfdPAf5liEV6cgm5gS1/KhdNYRfY0x+Y3uiPZi5jgCMY6
4Qy6Jy62LD6wAenmZbvV125XEZtjTBiilvtp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